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065" w14:textId="44DDB304" w:rsidR="00C06767" w:rsidRDefault="002D1DF0" w:rsidP="00C06767">
      <w:pPr>
        <w:tabs>
          <w:tab w:val="left" w:pos="1800"/>
          <w:tab w:val="center" w:pos="4536"/>
          <w:tab w:val="right" w:pos="9639"/>
        </w:tabs>
        <w:spacing w:after="0"/>
        <w:ind w:left="1800" w:hanging="1800"/>
        <w:rPr>
          <w:rFonts w:ascii="Arial" w:eastAsia="Tahoma" w:hAnsi="Arial" w:cs="Arial"/>
          <w:b/>
          <w:bCs/>
          <w:sz w:val="22"/>
          <w:szCs w:val="22"/>
          <w:lang w:val="en-US"/>
        </w:rPr>
      </w:pPr>
      <w:r>
        <w:rPr>
          <w:rFonts w:ascii="Arial" w:eastAsia="Tahoma" w:hAnsi="Arial" w:cs="Arial"/>
          <w:b/>
          <w:bCs/>
          <w:sz w:val="22"/>
          <w:szCs w:val="22"/>
          <w:lang w:val="en-US"/>
        </w:rPr>
        <w:t>3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>GPP TSG-RAN WG2 Meeting #131</w:t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</w:r>
      <w:r w:rsidR="00C06767">
        <w:rPr>
          <w:rFonts w:ascii="Arial" w:eastAsia="Tahoma" w:hAnsi="Arial" w:cs="Arial"/>
          <w:b/>
          <w:bCs/>
          <w:sz w:val="22"/>
          <w:szCs w:val="22"/>
          <w:lang w:val="en-US"/>
        </w:rPr>
        <w:tab/>
        <w:t>R2-250</w:t>
      </w:r>
      <w:r w:rsidR="002D317F">
        <w:rPr>
          <w:rFonts w:ascii="Arial" w:eastAsia="Tahoma" w:hAnsi="Arial" w:cs="Arial"/>
          <w:b/>
          <w:bCs/>
          <w:sz w:val="22"/>
          <w:szCs w:val="22"/>
          <w:lang w:val="en-US"/>
        </w:rPr>
        <w:t>5408</w:t>
      </w:r>
    </w:p>
    <w:p w14:paraId="3DDD0D9D" w14:textId="77777777" w:rsidR="00C06767" w:rsidRDefault="00C06767" w:rsidP="00C06767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</w:rPr>
      </w:pPr>
      <w:r w:rsidRPr="006F64AE">
        <w:rPr>
          <w:rFonts w:ascii="Arial" w:eastAsia="Tahoma" w:hAnsi="Arial" w:cs="Arial"/>
          <w:b/>
          <w:bCs/>
          <w:sz w:val="22"/>
          <w:szCs w:val="22"/>
        </w:rPr>
        <w:t>Bengaluru</w:t>
      </w:r>
      <w:r>
        <w:rPr>
          <w:rFonts w:ascii="Arial" w:eastAsia="Tahoma" w:hAnsi="Arial" w:cs="Arial"/>
          <w:b/>
          <w:bCs/>
          <w:sz w:val="22"/>
          <w:szCs w:val="22"/>
        </w:rPr>
        <w:t>, India, 25</w:t>
      </w:r>
      <w:r w:rsidRPr="00423CC9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– 29</w:t>
      </w:r>
      <w:r w:rsidRPr="00423CC9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Aug. 2025</w:t>
      </w:r>
    </w:p>
    <w:tbl>
      <w:tblPr>
        <w:tblW w:w="962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685"/>
        <w:gridCol w:w="992"/>
        <w:gridCol w:w="2411"/>
        <w:gridCol w:w="1702"/>
        <w:gridCol w:w="143"/>
      </w:tblGrid>
      <w:tr w:rsidR="00856D40" w14:paraId="2F23D7DE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A22F" w14:textId="77777777" w:rsidR="00856D40" w:rsidRDefault="00856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56D40" w14:paraId="3105F231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D1D9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6D40" w14:paraId="5FCB779C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19B1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E4612CF" w14:textId="77777777" w:rsidTr="00D06E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937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12FEC089" w14:textId="0E55318B" w:rsidR="00856D40" w:rsidRPr="009F2AF6" w:rsidRDefault="00856D40">
            <w:pPr>
              <w:pStyle w:val="CRCoverPage"/>
              <w:spacing w:after="0"/>
              <w:jc w:val="right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38.3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  <w:hideMark/>
          </w:tcPr>
          <w:p w14:paraId="522CFBFE" w14:textId="77777777" w:rsidR="00856D40" w:rsidRDefault="00856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22CC3044" w14:textId="64E8974B" w:rsidR="00856D40" w:rsidRPr="006B1C66" w:rsidRDefault="00993C07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PMingLiU"/>
                <w:b/>
                <w:noProof/>
                <w:sz w:val="28"/>
              </w:rPr>
              <w:t>2099</w:t>
            </w:r>
          </w:p>
        </w:tc>
        <w:tc>
          <w:tcPr>
            <w:tcW w:w="685" w:type="dxa"/>
            <w:hideMark/>
          </w:tcPr>
          <w:p w14:paraId="0E647740" w14:textId="77777777" w:rsidR="00856D40" w:rsidRDefault="00856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3F7DDC" w14:textId="77777777" w:rsidR="00856D40" w:rsidRDefault="006232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6D4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56D40">
              <w:rPr>
                <w:b/>
                <w:noProof/>
              </w:rPr>
              <w:t xml:space="preserve"> </w:t>
            </w:r>
          </w:p>
        </w:tc>
        <w:tc>
          <w:tcPr>
            <w:tcW w:w="2411" w:type="dxa"/>
            <w:hideMark/>
          </w:tcPr>
          <w:p w14:paraId="01CC2FD3" w14:textId="77777777" w:rsidR="00856D40" w:rsidRDefault="00856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1536F65" w14:textId="5FB4CE38" w:rsidR="00856D40" w:rsidRPr="009F2AF6" w:rsidRDefault="00856D40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sz w:val="28"/>
              </w:rPr>
            </w:pPr>
            <w:r w:rsidRPr="009F2AF6">
              <w:rPr>
                <w:rFonts w:eastAsia="PMingLiU"/>
                <w:b/>
                <w:noProof/>
                <w:sz w:val="28"/>
              </w:rPr>
              <w:t>18.</w:t>
            </w:r>
            <w:r w:rsidR="009B3A2A">
              <w:rPr>
                <w:rFonts w:eastAsia="PMingLiU"/>
                <w:b/>
                <w:noProof/>
                <w:sz w:val="28"/>
              </w:rPr>
              <w:t>6</w:t>
            </w:r>
            <w:r w:rsidRPr="009F2AF6">
              <w:rPr>
                <w:rFonts w:eastAsia="PMingLiU"/>
                <w:b/>
                <w:noProof/>
                <w:sz w:val="28"/>
              </w:rPr>
              <w:t>.</w:t>
            </w:r>
            <w:r w:rsidR="00D06E76" w:rsidRPr="009F2AF6">
              <w:rPr>
                <w:rFonts w:eastAsia="PMingLiU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542F2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6A3E639F" w14:textId="77777777" w:rsidTr="00D06E76">
        <w:tc>
          <w:tcPr>
            <w:tcW w:w="962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C615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4644DF60" w14:textId="77777777" w:rsidTr="00D06E76">
        <w:tc>
          <w:tcPr>
            <w:tcW w:w="962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0CCFC" w14:textId="77777777" w:rsidR="00856D40" w:rsidRDefault="00856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56D40" w14:paraId="63FEA8E9" w14:textId="77777777" w:rsidTr="00D06E76">
        <w:tc>
          <w:tcPr>
            <w:tcW w:w="9621" w:type="dxa"/>
            <w:gridSpan w:val="9"/>
          </w:tcPr>
          <w:p w14:paraId="5B3A3B38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A2DD1E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56D40" w14:paraId="169CFCA9" w14:textId="77777777" w:rsidTr="00856D40">
        <w:tc>
          <w:tcPr>
            <w:tcW w:w="2835" w:type="dxa"/>
            <w:hideMark/>
          </w:tcPr>
          <w:p w14:paraId="7209A601" w14:textId="77777777" w:rsidR="00856D40" w:rsidRDefault="00856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73279F5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DA71C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80C7CB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7DA2C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7EDB1CE2" w14:textId="77777777" w:rsidR="00856D40" w:rsidRDefault="00856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013D2" w14:textId="783533CC" w:rsidR="00856D40" w:rsidRDefault="00F818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333533BC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E81F9" w14:textId="77777777" w:rsidR="00856D40" w:rsidRDefault="00856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592A6" w14:textId="77777777" w:rsidR="00856D40" w:rsidRDefault="00856D40" w:rsidP="00856D4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56D40" w14:paraId="3441434B" w14:textId="77777777" w:rsidTr="00856D40">
        <w:tc>
          <w:tcPr>
            <w:tcW w:w="9640" w:type="dxa"/>
            <w:gridSpan w:val="11"/>
          </w:tcPr>
          <w:p w14:paraId="4827A71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C0FE8BD" w14:textId="77777777" w:rsidTr="00856D4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F6159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0669A6" w14:textId="0CA4C9DD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C7642">
              <w:t>on</w:t>
            </w:r>
            <w:r>
              <w:t xml:space="preserve"> </w:t>
            </w:r>
            <w:r w:rsidR="00D06E76">
              <w:t>DSR triggering</w:t>
            </w:r>
          </w:p>
        </w:tc>
      </w:tr>
      <w:tr w:rsidR="00856D40" w14:paraId="46789947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04F8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903EE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346F6A1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D0E24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42A48" w14:textId="70CC778B" w:rsidR="00856D40" w:rsidRDefault="00D06E7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856D40" w14:paraId="09DFE87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705CAC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A018B0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56D40" w14:paraId="7E7E936A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6C100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702AD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C70400D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EA5147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03CEFBA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NR_XR_enh-Core</w:t>
            </w:r>
          </w:p>
        </w:tc>
        <w:tc>
          <w:tcPr>
            <w:tcW w:w="567" w:type="dxa"/>
          </w:tcPr>
          <w:p w14:paraId="2CC591BB" w14:textId="77777777" w:rsidR="00856D40" w:rsidRDefault="00856D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27480A3" w14:textId="77777777" w:rsidR="00856D40" w:rsidRDefault="00856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7AE8E" w14:textId="0AA9D6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1C7642">
              <w:t>8</w:t>
            </w:r>
            <w:r w:rsidR="00A96E94">
              <w:t>-1</w:t>
            </w:r>
            <w:r w:rsidR="001C7642">
              <w:t>5</w:t>
            </w:r>
          </w:p>
        </w:tc>
      </w:tr>
      <w:tr w:rsidR="00856D40" w14:paraId="002AF1B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55EA9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169C92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815977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20E8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5661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DAA6485" w14:textId="77777777" w:rsidTr="00856D4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73C58" w14:textId="77777777" w:rsidR="00856D40" w:rsidRDefault="00856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122A70F" w14:textId="6FA129AF" w:rsidR="00856D40" w:rsidRDefault="005D5A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96F96F3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8FEAED1" w14:textId="77777777" w:rsidR="00856D40" w:rsidRDefault="00856D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54B67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6D40" w14:paraId="089DF334" w14:textId="77777777" w:rsidTr="00856D4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DEFB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5CF4DA" w14:textId="77777777" w:rsidR="00856D40" w:rsidRDefault="00856D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A042B" w14:textId="77777777" w:rsidR="00856D40" w:rsidRDefault="00856D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ECF91" w14:textId="77777777" w:rsidR="00856D40" w:rsidRDefault="00856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56D40" w14:paraId="4644BB2C" w14:textId="77777777" w:rsidTr="00856D40">
        <w:tc>
          <w:tcPr>
            <w:tcW w:w="1843" w:type="dxa"/>
          </w:tcPr>
          <w:p w14:paraId="2E87B961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DF8D8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059394E5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CD65FE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7ED64" w14:textId="6243458B" w:rsidR="000E6960" w:rsidRDefault="00FF52C5" w:rsidP="00BF3A6D">
            <w:pPr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</w:rPr>
              <w:t>According to the</w:t>
            </w:r>
            <w:r w:rsidR="00EA0F43" w:rsidRPr="00DC22D2">
              <w:rPr>
                <w:rFonts w:ascii="Arial" w:eastAsia="等线" w:hAnsi="Arial" w:cs="Arial"/>
              </w:rPr>
              <w:t xml:space="preserve"> MAC spec, </w:t>
            </w:r>
            <w:r w:rsidR="00BF3A6D">
              <w:rPr>
                <w:rFonts w:ascii="Arial" w:eastAsia="等线" w:hAnsi="Arial" w:cs="Arial"/>
              </w:rPr>
              <w:t>DSR trigger</w:t>
            </w:r>
            <w:r w:rsidR="000E6960">
              <w:rPr>
                <w:rFonts w:ascii="Arial" w:eastAsia="等线" w:hAnsi="Arial" w:cs="Arial"/>
              </w:rPr>
              <w:t>ing</w:t>
            </w:r>
            <w:r w:rsidR="00BF3A6D">
              <w:rPr>
                <w:rFonts w:ascii="Arial" w:eastAsia="等线" w:hAnsi="Arial" w:cs="Arial"/>
              </w:rPr>
              <w:t xml:space="preserve"> is </w:t>
            </w:r>
            <w:r w:rsidR="009E01BC">
              <w:rPr>
                <w:rFonts w:ascii="Arial" w:eastAsia="等线" w:hAnsi="Arial" w:cs="Arial"/>
              </w:rPr>
              <w:t>determined by</w:t>
            </w:r>
            <w:r w:rsidR="00BF3A6D">
              <w:rPr>
                <w:rFonts w:ascii="Arial" w:eastAsia="等线" w:hAnsi="Arial" w:cs="Arial"/>
              </w:rPr>
              <w:t xml:space="preserve"> the smallest remaining time value of PDCP SDUs buffered for the logical channel that have not been transmitted in any MAC PDU. </w:t>
            </w:r>
          </w:p>
          <w:p w14:paraId="25BC805E" w14:textId="4FDDDD3F" w:rsidR="00856D40" w:rsidRDefault="00BF3A6D" w:rsidP="00084D4E">
            <w:pPr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</w:rPr>
              <w:t xml:space="preserve">However, </w:t>
            </w:r>
            <w:r w:rsidR="0018119E">
              <w:rPr>
                <w:rFonts w:ascii="Arial" w:eastAsia="等线" w:hAnsi="Arial" w:cs="Arial"/>
              </w:rPr>
              <w:t>there may be</w:t>
            </w:r>
            <w:r w:rsidR="009E01BC">
              <w:rPr>
                <w:rFonts w:ascii="Arial" w:eastAsia="等线" w:hAnsi="Arial" w:cs="Arial"/>
              </w:rPr>
              <w:t xml:space="preserve"> cases where</w:t>
            </w:r>
            <w:r w:rsidR="0018119E">
              <w:rPr>
                <w:rFonts w:ascii="Arial" w:eastAsia="等线" w:hAnsi="Arial" w:cs="Arial"/>
              </w:rPr>
              <w:t xml:space="preserve"> </w:t>
            </w:r>
            <w:r w:rsidR="009E01BC">
              <w:rPr>
                <w:rFonts w:ascii="Arial" w:eastAsia="等线" w:hAnsi="Arial" w:cs="Arial"/>
              </w:rPr>
              <w:t xml:space="preserve">a </w:t>
            </w:r>
            <w:r w:rsidR="0018119E">
              <w:rPr>
                <w:rFonts w:ascii="Arial" w:eastAsia="等线" w:hAnsi="Arial" w:cs="Arial"/>
              </w:rPr>
              <w:t>PDCP SDU</w:t>
            </w:r>
            <w:r w:rsidR="009E01BC">
              <w:rPr>
                <w:rFonts w:ascii="Arial" w:eastAsia="等线" w:hAnsi="Arial" w:cs="Arial"/>
              </w:rPr>
              <w:t xml:space="preserve"> is</w:t>
            </w:r>
            <w:r w:rsidR="0018119E">
              <w:rPr>
                <w:rFonts w:ascii="Arial" w:eastAsia="等线" w:hAnsi="Arial" w:cs="Arial"/>
              </w:rPr>
              <w:t xml:space="preserve"> segmented </w:t>
            </w:r>
            <w:r w:rsidR="009E01BC">
              <w:rPr>
                <w:rFonts w:ascii="Arial" w:eastAsia="等线" w:hAnsi="Arial" w:cs="Arial"/>
              </w:rPr>
              <w:t>at</w:t>
            </w:r>
            <w:r w:rsidR="0018119E">
              <w:rPr>
                <w:rFonts w:ascii="Arial" w:eastAsia="等线" w:hAnsi="Arial" w:cs="Arial"/>
              </w:rPr>
              <w:t xml:space="preserve"> the RLC layer</w:t>
            </w:r>
            <w:r w:rsidR="009E01BC">
              <w:rPr>
                <w:rFonts w:ascii="Arial" w:eastAsia="等线" w:hAnsi="Arial" w:cs="Arial"/>
              </w:rPr>
              <w:t>,</w:t>
            </w:r>
            <w:r w:rsidR="009E01BC" w:rsidRPr="009E01BC">
              <w:rPr>
                <w:rFonts w:ascii="Arial" w:eastAsia="等线" w:hAnsi="Arial" w:cs="Arial"/>
              </w:rPr>
              <w:t xml:space="preserve"> with some RLC SDU segments already transmitted in a MAC PDU while others remain in the buffer. </w:t>
            </w:r>
            <w:r w:rsidR="00C160AD">
              <w:rPr>
                <w:rFonts w:ascii="Arial" w:eastAsia="等线" w:hAnsi="Arial" w:cs="Arial"/>
              </w:rPr>
              <w:t>According to</w:t>
            </w:r>
            <w:r w:rsidR="009E01BC" w:rsidRPr="009E01BC">
              <w:rPr>
                <w:rFonts w:ascii="Arial" w:eastAsia="等线" w:hAnsi="Arial" w:cs="Arial"/>
              </w:rPr>
              <w:t xml:space="preserve"> the current specification, these remaining RLC SDU segments cannot trigger DSR because the</w:t>
            </w:r>
            <w:r w:rsidR="004C2133">
              <w:rPr>
                <w:rFonts w:ascii="Arial" w:eastAsia="等线" w:hAnsi="Arial" w:cs="Arial"/>
              </w:rPr>
              <w:t>y are</w:t>
            </w:r>
            <w:r w:rsidR="00C160AD">
              <w:rPr>
                <w:rFonts w:ascii="Arial" w:eastAsia="等线" w:hAnsi="Arial" w:cs="Arial"/>
              </w:rPr>
              <w:t xml:space="preserve"> “</w:t>
            </w:r>
            <w:r w:rsidR="00C160AD" w:rsidRPr="009E01BC">
              <w:rPr>
                <w:rFonts w:ascii="Arial" w:eastAsia="等线" w:hAnsi="Arial" w:cs="Arial"/>
              </w:rPr>
              <w:t>PDCP SDUs that have been transmitted</w:t>
            </w:r>
            <w:r w:rsidR="00C160AD">
              <w:rPr>
                <w:rFonts w:ascii="Arial" w:eastAsia="等线" w:hAnsi="Arial" w:cs="Arial"/>
              </w:rPr>
              <w:t xml:space="preserve"> partially” while not </w:t>
            </w:r>
            <w:r w:rsidR="004C2133">
              <w:rPr>
                <w:rFonts w:ascii="Arial" w:eastAsia="等线" w:hAnsi="Arial" w:cs="Arial"/>
              </w:rPr>
              <w:t>qualitied</w:t>
            </w:r>
            <w:r w:rsidR="009E01BC" w:rsidRPr="009E01BC">
              <w:rPr>
                <w:rFonts w:ascii="Arial" w:eastAsia="等线" w:hAnsi="Arial" w:cs="Arial"/>
              </w:rPr>
              <w:t xml:space="preserve"> as "PDCP SDUs that have not been transmitted in any MAC PDU."</w:t>
            </w:r>
          </w:p>
          <w:p w14:paraId="642F4C6B" w14:textId="2499057C" w:rsidR="00084D4E" w:rsidRPr="00084D4E" w:rsidRDefault="00084D4E" w:rsidP="00084D4E">
            <w:pPr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 w:hint="eastAsia"/>
              </w:rPr>
              <w:t>W</w:t>
            </w:r>
            <w:r>
              <w:rPr>
                <w:rFonts w:ascii="Arial" w:eastAsia="等线" w:hAnsi="Arial" w:cs="Arial"/>
              </w:rPr>
              <w:t>e think th</w:t>
            </w:r>
            <w:r w:rsidR="004C2133">
              <w:rPr>
                <w:rFonts w:ascii="Arial" w:eastAsia="等线" w:hAnsi="Arial" w:cs="Arial"/>
              </w:rPr>
              <w:t>is</w:t>
            </w:r>
            <w:r>
              <w:rPr>
                <w:rFonts w:ascii="Arial" w:eastAsia="等线" w:hAnsi="Arial" w:cs="Arial"/>
              </w:rPr>
              <w:t xml:space="preserve"> kind of RLC SDU segments should also be able to trigger DSR if </w:t>
            </w:r>
            <w:r w:rsidR="00DC081A">
              <w:rPr>
                <w:rFonts w:ascii="Arial" w:eastAsia="等线" w:hAnsi="Arial" w:cs="Arial"/>
              </w:rPr>
              <w:t>the</w:t>
            </w:r>
            <w:r>
              <w:rPr>
                <w:rFonts w:ascii="Arial" w:eastAsia="等线" w:hAnsi="Arial" w:cs="Arial"/>
              </w:rPr>
              <w:t xml:space="preserve"> remaining time is below the </w:t>
            </w:r>
            <w:r w:rsidRPr="00084D4E">
              <w:rPr>
                <w:rFonts w:ascii="Arial" w:eastAsia="等线" w:hAnsi="Arial" w:cs="Arial"/>
              </w:rPr>
              <w:t>threshold.</w:t>
            </w:r>
          </w:p>
        </w:tc>
      </w:tr>
      <w:tr w:rsidR="00856D40" w14:paraId="754BA12C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3B783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3D769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3ABD55AF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730081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BF4820" w14:textId="77777777" w:rsidR="00856D40" w:rsidRDefault="00DC22D2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 w:rsidRPr="00DC22D2">
              <w:rPr>
                <w:noProof/>
              </w:rPr>
              <w:t xml:space="preserve">Clarify in the </w:t>
            </w:r>
            <w:r w:rsidR="009200F1">
              <w:rPr>
                <w:noProof/>
              </w:rPr>
              <w:t>MAC</w:t>
            </w:r>
            <w:r w:rsidRPr="00DC22D2">
              <w:rPr>
                <w:noProof/>
              </w:rPr>
              <w:t xml:space="preserve"> that </w:t>
            </w:r>
            <w:r w:rsidR="009200F1">
              <w:rPr>
                <w:noProof/>
              </w:rPr>
              <w:t xml:space="preserve">DSR can be triggerd for the </w:t>
            </w:r>
            <w:r w:rsidR="009200F1">
              <w:rPr>
                <w:rFonts w:eastAsia="等线" w:cs="Arial"/>
              </w:rPr>
              <w:t>PDCP SDUs</w:t>
            </w:r>
            <w:r w:rsidR="009F2AF6">
              <w:rPr>
                <w:rFonts w:eastAsia="等线" w:cs="Arial"/>
              </w:rPr>
              <w:t xml:space="preserve"> with some segments </w:t>
            </w:r>
            <w:r w:rsidR="00C160AD">
              <w:rPr>
                <w:rFonts w:eastAsia="等线" w:cs="Arial"/>
              </w:rPr>
              <w:t xml:space="preserve">have </w:t>
            </w:r>
            <w:r w:rsidR="009F2AF6">
              <w:rPr>
                <w:rFonts w:eastAsia="等线" w:cs="Arial"/>
              </w:rPr>
              <w:t>been transmitted in MAC PDU and some segments have not</w:t>
            </w:r>
            <w:r w:rsidR="00C160AD">
              <w:rPr>
                <w:rFonts w:eastAsia="等线" w:cs="Arial"/>
              </w:rPr>
              <w:t>.</w:t>
            </w:r>
          </w:p>
          <w:p w14:paraId="053EB977" w14:textId="77777777" w:rsidR="00451854" w:rsidRDefault="00451854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25DB96F" w14:textId="77777777" w:rsidR="00451854" w:rsidRDefault="00451854" w:rsidP="004518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09FC1CB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options: NR SA and </w:t>
            </w:r>
            <w:r>
              <w:t xml:space="preserve">MR-DC </w:t>
            </w:r>
          </w:p>
          <w:p w14:paraId="3BDA8D3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14:paraId="4A687C94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25800E70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DSR</w:t>
            </w:r>
          </w:p>
          <w:p w14:paraId="3CB69BE8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7D61E" w14:textId="77777777" w:rsidR="00451854" w:rsidRDefault="00451854" w:rsidP="0045185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1" w:name="OLE_LINK53"/>
            <w:r>
              <w:rPr>
                <w:noProof/>
                <w:u w:val="single"/>
              </w:rPr>
              <w:t>Inter-</w:t>
            </w:r>
            <w:bookmarkStart w:id="2" w:name="OLE_LINK49"/>
            <w:r>
              <w:rPr>
                <w:noProof/>
                <w:u w:val="single"/>
              </w:rPr>
              <w:t>operability</w:t>
            </w:r>
            <w:bookmarkEnd w:id="1"/>
            <w:bookmarkEnd w:id="2"/>
            <w:r>
              <w:rPr>
                <w:noProof/>
                <w:u w:val="single"/>
              </w:rPr>
              <w:t>:</w:t>
            </w:r>
          </w:p>
          <w:p w14:paraId="2A2E17A3" w14:textId="77777777" w:rsidR="00451854" w:rsidRDefault="00451854" w:rsidP="004518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is no interoperability issue.</w:t>
            </w:r>
          </w:p>
          <w:p w14:paraId="63E747E0" w14:textId="023EDD5F" w:rsidR="00451854" w:rsidRDefault="004518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7AC2D7D5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CF757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97324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0FB24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DF099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478F" w14:textId="183C36DD" w:rsidR="00856D40" w:rsidRDefault="009F2AF6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Some</w:t>
            </w:r>
            <w:r w:rsidR="00DC081A">
              <w:rPr>
                <w:rFonts w:eastAsia="等线"/>
                <w:noProof/>
                <w:lang w:eastAsia="zh-CN"/>
              </w:rPr>
              <w:t xml:space="preserve"> RLC SDU segments</w:t>
            </w:r>
            <w:r>
              <w:rPr>
                <w:rFonts w:eastAsia="等线"/>
                <w:noProof/>
                <w:lang w:eastAsia="zh-CN"/>
              </w:rPr>
              <w:t xml:space="preserve"> with remaining time below the </w:t>
            </w:r>
            <w:proofErr w:type="spellStart"/>
            <w:r w:rsidRPr="006304FB">
              <w:rPr>
                <w:i/>
                <w:lang w:eastAsia="ko-KR"/>
              </w:rPr>
              <w:t>remainingTimeThreshold</w:t>
            </w:r>
            <w:proofErr w:type="spellEnd"/>
            <w:r>
              <w:rPr>
                <w:i/>
                <w:lang w:eastAsia="ko-KR"/>
              </w:rPr>
              <w:t xml:space="preserve"> </w:t>
            </w:r>
            <w:r w:rsidRPr="009F2AF6">
              <w:rPr>
                <w:lang w:eastAsia="ko-KR"/>
              </w:rPr>
              <w:t>cannot</w:t>
            </w:r>
            <w:r w:rsidRPr="00DC081A">
              <w:rPr>
                <w:lang w:eastAsia="ko-KR"/>
              </w:rPr>
              <w:t xml:space="preserve"> trigger DSR</w:t>
            </w:r>
            <w:r>
              <w:rPr>
                <w:i/>
                <w:lang w:eastAsia="ko-KR"/>
              </w:rPr>
              <w:t xml:space="preserve"> </w:t>
            </w:r>
            <w:r w:rsidRPr="00451854">
              <w:rPr>
                <w:iCs/>
                <w:lang w:eastAsia="ko-KR"/>
              </w:rPr>
              <w:t>and</w:t>
            </w:r>
            <w:r>
              <w:rPr>
                <w:i/>
                <w:lang w:eastAsia="ko-KR"/>
              </w:rPr>
              <w:t xml:space="preserve"> </w:t>
            </w:r>
            <w:r w:rsidRPr="009F2AF6">
              <w:rPr>
                <w:lang w:eastAsia="ko-KR"/>
              </w:rPr>
              <w:t>results in latency</w:t>
            </w:r>
            <w:r w:rsidR="0085624E">
              <w:rPr>
                <w:rFonts w:eastAsia="等线"/>
                <w:noProof/>
                <w:lang w:eastAsia="zh-CN"/>
              </w:rPr>
              <w:t>.</w:t>
            </w:r>
          </w:p>
          <w:p w14:paraId="4A7F4EB4" w14:textId="194DBD9E" w:rsidR="0085624E" w:rsidRPr="0085624E" w:rsidRDefault="0085624E" w:rsidP="0045185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856D40" w14:paraId="4C8BC492" w14:textId="77777777" w:rsidTr="00856D40">
        <w:tc>
          <w:tcPr>
            <w:tcW w:w="2694" w:type="dxa"/>
            <w:gridSpan w:val="2"/>
          </w:tcPr>
          <w:p w14:paraId="0DAEB684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9C984F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18AEAD44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0105E3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4B8EB6" w14:textId="7B3ECA90" w:rsidR="00856D40" w:rsidRPr="009D0209" w:rsidRDefault="007376F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5.4.9</w:t>
            </w:r>
          </w:p>
        </w:tc>
      </w:tr>
      <w:tr w:rsidR="00856D40" w14:paraId="4618D9DE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9D8AF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A4FEC" w14:textId="77777777" w:rsidR="00856D40" w:rsidRDefault="00856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D40" w14:paraId="5AD72C44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AE64D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11EAD9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3643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D815A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851C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6D40" w14:paraId="1778339B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CA242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4D94115" w14:textId="71EF095E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B1D2" w14:textId="405B5159" w:rsidR="00856D40" w:rsidRPr="007376FD" w:rsidRDefault="007376FD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8CB468" w14:textId="77777777" w:rsidR="00856D40" w:rsidRDefault="00856D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F1E201" w14:textId="5E6C5CA8" w:rsidR="00856D40" w:rsidRDefault="007376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56D40" w14:paraId="15564BB0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6082B8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83BCA4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8935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69D13E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8D006E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6E87A469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25C9B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C76C98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9DC53B" w14:textId="77777777" w:rsidR="00856D40" w:rsidRDefault="00856D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1A44340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4A76C" w14:textId="77777777" w:rsidR="00856D40" w:rsidRDefault="00856D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6D40" w14:paraId="21E0FD77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B499A" w14:textId="77777777" w:rsidR="00856D40" w:rsidRDefault="00856D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383B9" w14:textId="77777777" w:rsidR="00856D40" w:rsidRDefault="00856D40">
            <w:pPr>
              <w:pStyle w:val="CRCoverPage"/>
              <w:spacing w:after="0"/>
              <w:rPr>
                <w:noProof/>
              </w:rPr>
            </w:pPr>
          </w:p>
        </w:tc>
      </w:tr>
      <w:tr w:rsidR="00856D40" w14:paraId="78045D5D" w14:textId="77777777" w:rsidTr="00856D4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688CFB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55D2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6D40" w14:paraId="4C8F8711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EA6B4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CE3336" w14:textId="77777777" w:rsidR="00856D40" w:rsidRDefault="00856D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6D40" w14:paraId="32A6156D" w14:textId="77777777" w:rsidTr="00856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D78F5" w14:textId="77777777" w:rsidR="00856D40" w:rsidRDefault="00856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62A6C" w14:textId="77777777" w:rsidR="00856D40" w:rsidRDefault="00856D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90C62C" w14:textId="7F8AC820" w:rsidR="00856D40" w:rsidRDefault="00856D40" w:rsidP="00856D40">
      <w:pPr>
        <w:pStyle w:val="CRCoverPage"/>
        <w:spacing w:after="0"/>
        <w:rPr>
          <w:noProof/>
          <w:sz w:val="8"/>
          <w:szCs w:val="8"/>
        </w:rPr>
      </w:pPr>
    </w:p>
    <w:p w14:paraId="0A2C6C30" w14:textId="4D4992B5" w:rsidR="00615FFA" w:rsidRDefault="00615FFA" w:rsidP="00856D40">
      <w:pPr>
        <w:pStyle w:val="CRCoverPage"/>
        <w:spacing w:after="0"/>
        <w:rPr>
          <w:noProof/>
          <w:sz w:val="8"/>
          <w:szCs w:val="8"/>
        </w:rPr>
      </w:pPr>
    </w:p>
    <w:p w14:paraId="385F9EA2" w14:textId="77777777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Start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1A8E0BD6" w14:textId="77777777" w:rsidR="00936C63" w:rsidRDefault="00936C63" w:rsidP="00856D40">
      <w:pPr>
        <w:pStyle w:val="CRCoverPage"/>
        <w:spacing w:after="0"/>
        <w:rPr>
          <w:noProof/>
          <w:sz w:val="8"/>
          <w:szCs w:val="8"/>
        </w:rPr>
      </w:pPr>
    </w:p>
    <w:p w14:paraId="03634DB2" w14:textId="77777777" w:rsidR="00F07E9A" w:rsidRPr="00B27271" w:rsidRDefault="00F07E9A" w:rsidP="00F07E9A">
      <w:pPr>
        <w:pStyle w:val="30"/>
      </w:pPr>
      <w:bookmarkStart w:id="3" w:name="_Toc201677600"/>
      <w:r w:rsidRPr="00B27271">
        <w:t>5.4.9</w:t>
      </w:r>
      <w:r w:rsidRPr="00B27271">
        <w:tab/>
        <w:t>Delay status reporting</w:t>
      </w:r>
      <w:bookmarkEnd w:id="3"/>
    </w:p>
    <w:p w14:paraId="13A8595E" w14:textId="649F04BD" w:rsidR="00F07E9A" w:rsidRPr="00B27271" w:rsidRDefault="00F07E9A" w:rsidP="00F07E9A">
      <w:r w:rsidRPr="00B27271">
        <w:t xml:space="preserve">The Delay Status Reporting (DSR) procedure is used to provide the serving </w:t>
      </w:r>
      <w:proofErr w:type="spellStart"/>
      <w:r w:rsidRPr="00B27271">
        <w:t>gNB</w:t>
      </w:r>
      <w:proofErr w:type="spellEnd"/>
      <w:r w:rsidRPr="00B27271">
        <w:t xml:space="preserve"> with delay status of LCGs. This delay status for an LCG includes remaining time, which is the smallest remaining value of the running PDCP </w:t>
      </w:r>
      <w:proofErr w:type="spellStart"/>
      <w:r w:rsidRPr="00B27271">
        <w:rPr>
          <w:i/>
          <w:iCs/>
        </w:rPr>
        <w:t>discardTimer</w:t>
      </w:r>
      <w:r w:rsidRPr="00B27271">
        <w:t>s</w:t>
      </w:r>
      <w:proofErr w:type="spellEnd"/>
      <w:r w:rsidRPr="00B27271">
        <w:t xml:space="preserve"> among PDCP SDUs that are buffered for the LCG but have not been </w:t>
      </w:r>
      <w:ins w:id="4" w:author="vivo" w:date="2025-06-11T16:03:00Z">
        <w:r>
          <w:t xml:space="preserve">completely </w:t>
        </w:r>
      </w:ins>
      <w:r w:rsidRPr="00B27271">
        <w:t>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3C792B5D" w14:textId="77777777" w:rsidR="00F07E9A" w:rsidRPr="00B27271" w:rsidRDefault="00F07E9A" w:rsidP="00F07E9A">
      <w:pPr>
        <w:rPr>
          <w:lang w:eastAsia="ko-KR"/>
        </w:rPr>
      </w:pPr>
      <w:r w:rsidRPr="00B27271">
        <w:rPr>
          <w:lang w:eastAsia="ko-KR"/>
        </w:rPr>
        <w:t>RRC controls the DSR procedure by configuring the following parameter:</w:t>
      </w:r>
    </w:p>
    <w:p w14:paraId="0F815BD1" w14:textId="77777777" w:rsidR="00F07E9A" w:rsidRPr="00B27271" w:rsidRDefault="00F07E9A" w:rsidP="00F07E9A">
      <w:pPr>
        <w:pStyle w:val="B1"/>
        <w:rPr>
          <w:lang w:eastAsia="ko-KR"/>
        </w:rPr>
      </w:pPr>
      <w:r w:rsidRPr="00B27271">
        <w:rPr>
          <w:lang w:eastAsia="ko-KR"/>
        </w:rPr>
        <w:t>-</w:t>
      </w:r>
      <w:r w:rsidRPr="00B27271">
        <w:rPr>
          <w:lang w:eastAsia="ko-KR"/>
        </w:rPr>
        <w:tab/>
      </w:r>
      <w:proofErr w:type="spellStart"/>
      <w:r w:rsidRPr="00B27271">
        <w:rPr>
          <w:i/>
          <w:lang w:eastAsia="ko-KR"/>
        </w:rPr>
        <w:t>remainingTimeThreshold</w:t>
      </w:r>
      <w:proofErr w:type="spellEnd"/>
      <w:r w:rsidRPr="00B27271">
        <w:rPr>
          <w:iCs/>
          <w:lang w:eastAsia="ko-KR"/>
        </w:rPr>
        <w:t xml:space="preserve"> (per LCG)</w:t>
      </w:r>
      <w:r w:rsidRPr="00B27271">
        <w:rPr>
          <w:lang w:eastAsia="ko-KR"/>
        </w:rPr>
        <w:t xml:space="preserve">: the threshold on remaining time for triggering </w:t>
      </w:r>
      <w:r w:rsidRPr="00B27271">
        <w:t xml:space="preserve">a DSR </w:t>
      </w:r>
      <w:r w:rsidRPr="00B27271">
        <w:rPr>
          <w:lang w:eastAsia="ko-KR"/>
        </w:rPr>
        <w:t xml:space="preserve">for a logical channel within </w:t>
      </w:r>
      <w:r w:rsidRPr="00B27271">
        <w:t>an LCG</w:t>
      </w:r>
      <w:r w:rsidRPr="00B27271">
        <w:rPr>
          <w:lang w:eastAsia="ko-KR"/>
        </w:rPr>
        <w:t>.</w:t>
      </w:r>
    </w:p>
    <w:p w14:paraId="70AC09E9" w14:textId="77777777" w:rsidR="00F07E9A" w:rsidRPr="00B27271" w:rsidRDefault="00F07E9A" w:rsidP="00F07E9A">
      <w:r w:rsidRPr="00B27271">
        <w:t>If an LCG is configured for delay status reporting, the MAC entity shall for each logical channel within the LCG:</w:t>
      </w:r>
    </w:p>
    <w:p w14:paraId="13051733" w14:textId="651F0ECD" w:rsidR="00F07E9A" w:rsidRPr="00B27271" w:rsidRDefault="00F07E9A" w:rsidP="00F07E9A">
      <w:pPr>
        <w:pStyle w:val="B1"/>
      </w:pPr>
      <w:r w:rsidRPr="00B27271">
        <w:t>1&gt;</w:t>
      </w:r>
      <w:r w:rsidRPr="00B27271">
        <w:tab/>
        <w:t xml:space="preserve">if the smallest remaining value of the running PDCP </w:t>
      </w:r>
      <w:proofErr w:type="spellStart"/>
      <w:r w:rsidRPr="00B27271">
        <w:rPr>
          <w:i/>
          <w:iCs/>
        </w:rPr>
        <w:t>discardTimer</w:t>
      </w:r>
      <w:r w:rsidRPr="00B27271">
        <w:t>s</w:t>
      </w:r>
      <w:proofErr w:type="spellEnd"/>
      <w:r w:rsidRPr="00B27271">
        <w:t xml:space="preserve"> among all the PDCP SDUs buffered for the logical channel that have not been</w:t>
      </w:r>
      <w:r w:rsidRPr="00F07E9A">
        <w:t xml:space="preserve"> </w:t>
      </w:r>
      <w:ins w:id="5" w:author="vivo" w:date="2025-06-11T16:03:00Z">
        <w:r>
          <w:t>completely</w:t>
        </w:r>
      </w:ins>
      <w:r w:rsidRPr="00B27271">
        <w:t xml:space="preserve"> transmitted in any MAC PDU and have not been reported as data volume in a DSR MAC CE becomes below </w:t>
      </w:r>
      <w:proofErr w:type="spellStart"/>
      <w:r w:rsidRPr="00B27271">
        <w:rPr>
          <w:i/>
          <w:iCs/>
        </w:rPr>
        <w:t>remainingTimeThreshold</w:t>
      </w:r>
      <w:proofErr w:type="spellEnd"/>
      <w:r w:rsidRPr="00B27271">
        <w:t xml:space="preserve"> of the LCG; and</w:t>
      </w:r>
    </w:p>
    <w:p w14:paraId="4557B434" w14:textId="77777777" w:rsidR="00F07E9A" w:rsidRPr="00B27271" w:rsidRDefault="00F07E9A" w:rsidP="00F07E9A">
      <w:pPr>
        <w:pStyle w:val="B1"/>
        <w:ind w:left="284" w:firstLine="0"/>
      </w:pPr>
      <w:r w:rsidRPr="00B27271">
        <w:t>1&gt;</w:t>
      </w:r>
      <w:r w:rsidRPr="00B27271">
        <w:tab/>
        <w:t>if there is no DSR pending for the logical channel:</w:t>
      </w:r>
    </w:p>
    <w:p w14:paraId="50A8FCF7" w14:textId="77777777" w:rsidR="00F07E9A" w:rsidRPr="00B27271" w:rsidRDefault="00F07E9A" w:rsidP="00F07E9A">
      <w:pPr>
        <w:pStyle w:val="B2"/>
      </w:pPr>
      <w:r w:rsidRPr="00B27271">
        <w:t>2&gt;</w:t>
      </w:r>
      <w:r w:rsidRPr="00B27271">
        <w:tab/>
        <w:t>trigger a DSR for the logical channel.</w:t>
      </w:r>
    </w:p>
    <w:p w14:paraId="7DFD73E8" w14:textId="77777777" w:rsidR="00F07E9A" w:rsidRPr="00B27271" w:rsidRDefault="00F07E9A" w:rsidP="00F07E9A">
      <w:pPr>
        <w:rPr>
          <w:noProof/>
          <w:lang w:eastAsia="ko-KR"/>
        </w:rPr>
      </w:pPr>
      <w:r w:rsidRPr="00B27271">
        <w:rPr>
          <w:noProof/>
          <w:lang w:eastAsia="ko-KR"/>
        </w:rPr>
        <w:t>If there is at least one DSR pending, the MAC entity shall:</w:t>
      </w:r>
    </w:p>
    <w:p w14:paraId="7F5485DC" w14:textId="77777777" w:rsidR="00F07E9A" w:rsidRPr="00B27271" w:rsidRDefault="00F07E9A" w:rsidP="00F07E9A">
      <w:pPr>
        <w:pStyle w:val="B1"/>
        <w:rPr>
          <w:noProof/>
        </w:rPr>
      </w:pPr>
      <w:r w:rsidRPr="00B27271">
        <w:rPr>
          <w:noProof/>
        </w:rPr>
        <w:t>1&gt;</w:t>
      </w:r>
      <w:r w:rsidRPr="00B27271">
        <w:rPr>
          <w:noProof/>
        </w:rPr>
        <w:tab/>
        <w:t xml:space="preserve">if UL-SCH resources are available for a </w:t>
      </w:r>
      <w:r w:rsidRPr="00B27271">
        <w:rPr>
          <w:noProof/>
          <w:lang w:eastAsia="ko-KR"/>
        </w:rPr>
        <w:t xml:space="preserve">new </w:t>
      </w:r>
      <w:r w:rsidRPr="00B27271">
        <w:rPr>
          <w:noProof/>
        </w:rPr>
        <w:t>transmission and the UL-SCH resources can accommodate the DSR MAC CE plus its subheader as a result of logical channel prioritization:</w:t>
      </w:r>
    </w:p>
    <w:p w14:paraId="68A04F6A" w14:textId="77777777" w:rsidR="00F07E9A" w:rsidRPr="00B27271" w:rsidRDefault="00F07E9A" w:rsidP="00F07E9A">
      <w:pPr>
        <w:pStyle w:val="B2"/>
        <w:rPr>
          <w:noProof/>
        </w:rPr>
      </w:pPr>
      <w:r w:rsidRPr="00B27271">
        <w:rPr>
          <w:noProof/>
          <w:lang w:eastAsia="ko-KR"/>
        </w:rPr>
        <w:t>2&gt;</w:t>
      </w:r>
      <w:r w:rsidRPr="00B27271">
        <w:rPr>
          <w:noProof/>
        </w:rPr>
        <w:tab/>
        <w:t xml:space="preserve">instruct the Multiplexing and Assembly procedure to generate the DSR MAC </w:t>
      </w:r>
      <w:r w:rsidRPr="00B27271">
        <w:rPr>
          <w:noProof/>
          <w:lang w:eastAsia="ko-KR"/>
        </w:rPr>
        <w:t>CE as specified in clause 6.1.3.72</w:t>
      </w:r>
      <w:r w:rsidRPr="00B27271">
        <w:rPr>
          <w:noProof/>
        </w:rPr>
        <w:t>.</w:t>
      </w:r>
    </w:p>
    <w:p w14:paraId="69139782" w14:textId="77777777" w:rsidR="00F07E9A" w:rsidRPr="00B27271" w:rsidRDefault="00F07E9A" w:rsidP="00F07E9A">
      <w:pPr>
        <w:pStyle w:val="B1"/>
        <w:rPr>
          <w:noProof/>
        </w:rPr>
      </w:pPr>
      <w:r w:rsidRPr="00B27271">
        <w:rPr>
          <w:noProof/>
        </w:rPr>
        <w:t>1&gt;</w:t>
      </w:r>
      <w:r w:rsidRPr="00B27271">
        <w:rPr>
          <w:noProof/>
        </w:rPr>
        <w:tab/>
        <w:t>else if there is no pending SR already triggered by the DSR procedure for the same logical channel as of this DSR:</w:t>
      </w:r>
    </w:p>
    <w:p w14:paraId="2FA835B0" w14:textId="77777777" w:rsidR="00F07E9A" w:rsidRPr="00B27271" w:rsidRDefault="00F07E9A" w:rsidP="00F07E9A">
      <w:pPr>
        <w:pStyle w:val="B2"/>
        <w:rPr>
          <w:rFonts w:eastAsia="Malgun Gothic"/>
          <w:noProof/>
        </w:rPr>
      </w:pPr>
      <w:r w:rsidRPr="00B27271">
        <w:rPr>
          <w:noProof/>
          <w:lang w:eastAsia="ko-KR"/>
        </w:rPr>
        <w:t>2&gt;</w:t>
      </w:r>
      <w:r w:rsidRPr="00B27271">
        <w:rPr>
          <w:noProof/>
        </w:rPr>
        <w:tab/>
      </w:r>
      <w:r w:rsidRPr="00B27271">
        <w:rPr>
          <w:noProof/>
          <w:lang w:eastAsia="ko-KR"/>
        </w:rPr>
        <w:t xml:space="preserve">trigger </w:t>
      </w:r>
      <w:r w:rsidRPr="00B27271">
        <w:rPr>
          <w:noProof/>
        </w:rPr>
        <w:t>a Scheduling Request.</w:t>
      </w:r>
    </w:p>
    <w:p w14:paraId="63206425" w14:textId="77777777" w:rsidR="00F07E9A" w:rsidRPr="00B27271" w:rsidRDefault="00F07E9A" w:rsidP="00F07E9A">
      <w:pPr>
        <w:pStyle w:val="NO"/>
        <w:rPr>
          <w:noProof/>
        </w:rPr>
      </w:pPr>
      <w:r w:rsidRPr="00B27271">
        <w:rPr>
          <w:noProof/>
        </w:rPr>
        <w:t>NOTE 1:</w:t>
      </w:r>
      <w:r w:rsidRPr="00B27271">
        <w:rPr>
          <w:noProof/>
        </w:rPr>
        <w:tab/>
        <w:t>The availability of UL-SCH resources for the transmission of the DSR MAC CE follows the same critieria specified in clause 5.4.5.</w:t>
      </w:r>
    </w:p>
    <w:p w14:paraId="6CAEDD05" w14:textId="77777777" w:rsidR="00F07E9A" w:rsidRPr="00B27271" w:rsidRDefault="00F07E9A" w:rsidP="00F07E9A">
      <w:pPr>
        <w:rPr>
          <w:lang w:eastAsia="ko-KR"/>
        </w:rPr>
      </w:pPr>
      <w:r w:rsidRPr="00B27271">
        <w:rPr>
          <w:lang w:eastAsia="ko-KR"/>
        </w:rPr>
        <w:t>A PDCP SDU is considered to be associated with a DSR if it has not been transmitted in any MAC PDU and is a delay-critical PDCP SDU (as defined in TS</w:t>
      </w:r>
      <w:r w:rsidRPr="00B27271">
        <w:rPr>
          <w:rFonts w:eastAsiaTheme="minorEastAsia"/>
        </w:rPr>
        <w:t xml:space="preserve"> </w:t>
      </w:r>
      <w:r w:rsidRPr="00B27271">
        <w:rPr>
          <w:lang w:eastAsia="ko-KR"/>
        </w:rPr>
        <w:t>38.323</w:t>
      </w:r>
      <w:r w:rsidRPr="00B27271">
        <w:rPr>
          <w:rFonts w:eastAsiaTheme="minorEastAsia"/>
        </w:rPr>
        <w:t xml:space="preserve"> [4]</w:t>
      </w:r>
      <w:r w:rsidRPr="00B27271">
        <w:rPr>
          <w:lang w:eastAsia="ko-KR"/>
        </w:rPr>
        <w:t>) associated with the logical channel which triggered the DSR.</w:t>
      </w:r>
    </w:p>
    <w:p w14:paraId="0B61F325" w14:textId="77777777" w:rsidR="00F07E9A" w:rsidRPr="00B27271" w:rsidRDefault="00F07E9A" w:rsidP="00F07E9A">
      <w:pPr>
        <w:rPr>
          <w:lang w:eastAsia="ko-KR"/>
        </w:rPr>
      </w:pPr>
      <w:r w:rsidRPr="00B27271">
        <w:rPr>
          <w:lang w:eastAsia="ko-KR"/>
        </w:rPr>
        <w:t>A MAC PDU shall contain at most one DSR MAC CE. A MAC PDU shall not contain a DSR MAC CE if it includes all PDCP SDUs associated with all the pending DSRs.</w:t>
      </w:r>
    </w:p>
    <w:p w14:paraId="47B97C54" w14:textId="77777777" w:rsidR="00F07E9A" w:rsidRPr="00B27271" w:rsidRDefault="00F07E9A" w:rsidP="00F07E9A">
      <w:pPr>
        <w:rPr>
          <w:lang w:eastAsia="ko-KR"/>
        </w:rPr>
      </w:pPr>
      <w:r w:rsidRPr="00B27271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31E36A99" w14:textId="77777777" w:rsidR="00F07E9A" w:rsidRPr="00B27271" w:rsidRDefault="00F07E9A" w:rsidP="00F07E9A">
      <w:pPr>
        <w:pStyle w:val="NO"/>
        <w:rPr>
          <w:lang w:eastAsia="ko-KR"/>
        </w:rPr>
      </w:pPr>
      <w:r w:rsidRPr="00B27271">
        <w:lastRenderedPageBreak/>
        <w:t>NOTE 2:</w:t>
      </w:r>
      <w:r w:rsidRPr="00B27271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B27271">
        <w:t>subheader</w:t>
      </w:r>
      <w:proofErr w:type="spellEnd"/>
      <w:r w:rsidRPr="00B27271">
        <w:t>.</w:t>
      </w:r>
    </w:p>
    <w:p w14:paraId="5FB37A2F" w14:textId="77777777" w:rsidR="00F07E9A" w:rsidRDefault="00F07E9A" w:rsidP="00F07E9A">
      <w:pPr>
        <w:pStyle w:val="B2"/>
        <w:ind w:left="0" w:firstLine="0"/>
      </w:pPr>
    </w:p>
    <w:p w14:paraId="5684878F" w14:textId="3DD1DE9A" w:rsidR="00936C63" w:rsidRPr="00B836BA" w:rsidRDefault="00936C63" w:rsidP="00936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/>
        </w:rPr>
      </w:pPr>
      <w:r>
        <w:rPr>
          <w:sz w:val="22"/>
          <w:lang w:val="en-US"/>
        </w:rPr>
        <w:t xml:space="preserve">End of </w:t>
      </w:r>
      <w:r w:rsidRPr="00B836BA">
        <w:rPr>
          <w:sz w:val="22"/>
          <w:lang w:val="en-US"/>
        </w:rPr>
        <w:t>change</w:t>
      </w:r>
      <w:r>
        <w:rPr>
          <w:sz w:val="22"/>
          <w:lang w:val="en-US"/>
        </w:rPr>
        <w:t xml:space="preserve"> </w:t>
      </w:r>
    </w:p>
    <w:p w14:paraId="3701AE32" w14:textId="77777777" w:rsidR="00936C63" w:rsidRPr="00615FFA" w:rsidRDefault="00936C63" w:rsidP="00936C63">
      <w:pPr>
        <w:pStyle w:val="B2"/>
        <w:ind w:left="0" w:firstLine="0"/>
      </w:pPr>
    </w:p>
    <w:sectPr w:rsidR="00936C63" w:rsidRPr="00615FFA" w:rsidSect="00615FF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3DB46" w14:textId="77777777" w:rsidR="00623258" w:rsidRPr="007B4B4C" w:rsidRDefault="00623258">
      <w:pPr>
        <w:spacing w:after="0"/>
      </w:pPr>
      <w:r w:rsidRPr="007B4B4C">
        <w:separator/>
      </w:r>
    </w:p>
  </w:endnote>
  <w:endnote w:type="continuationSeparator" w:id="0">
    <w:p w14:paraId="5FC0EFA4" w14:textId="77777777" w:rsidR="00623258" w:rsidRPr="007B4B4C" w:rsidRDefault="00623258">
      <w:pPr>
        <w:spacing w:after="0"/>
      </w:pPr>
      <w:r w:rsidRPr="007B4B4C">
        <w:continuationSeparator/>
      </w:r>
    </w:p>
  </w:endnote>
  <w:endnote w:type="continuationNotice" w:id="1">
    <w:p w14:paraId="7747C9BA" w14:textId="77777777" w:rsidR="00623258" w:rsidRPr="007B4B4C" w:rsidRDefault="006232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642714" w:rsidRPr="007B4B4C" w:rsidRDefault="00642714">
    <w:pPr>
      <w:pStyle w:val="a5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5A91C" w14:textId="77777777" w:rsidR="00623258" w:rsidRPr="007B4B4C" w:rsidRDefault="00623258">
      <w:pPr>
        <w:spacing w:after="0"/>
      </w:pPr>
      <w:r w:rsidRPr="007B4B4C">
        <w:separator/>
      </w:r>
    </w:p>
  </w:footnote>
  <w:footnote w:type="continuationSeparator" w:id="0">
    <w:p w14:paraId="5F4C4432" w14:textId="77777777" w:rsidR="00623258" w:rsidRPr="007B4B4C" w:rsidRDefault="00623258">
      <w:pPr>
        <w:spacing w:after="0"/>
      </w:pPr>
      <w:r w:rsidRPr="007B4B4C">
        <w:continuationSeparator/>
      </w:r>
    </w:p>
  </w:footnote>
  <w:footnote w:type="continuationNotice" w:id="1">
    <w:p w14:paraId="58A99994" w14:textId="77777777" w:rsidR="00623258" w:rsidRPr="007B4B4C" w:rsidRDefault="006232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1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46535E"/>
    <w:multiLevelType w:val="hybridMultilevel"/>
    <w:tmpl w:val="0660D0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42"/>
  </w:num>
  <w:num w:numId="4">
    <w:abstractNumId w:val="39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4"/>
  </w:num>
  <w:num w:numId="18">
    <w:abstractNumId w:val="16"/>
  </w:num>
  <w:num w:numId="19">
    <w:abstractNumId w:val="53"/>
  </w:num>
  <w:num w:numId="20">
    <w:abstractNumId w:val="22"/>
  </w:num>
  <w:num w:numId="21">
    <w:abstractNumId w:val="11"/>
  </w:num>
  <w:num w:numId="22">
    <w:abstractNumId w:val="47"/>
  </w:num>
  <w:num w:numId="23">
    <w:abstractNumId w:val="24"/>
  </w:num>
  <w:num w:numId="24">
    <w:abstractNumId w:val="34"/>
  </w:num>
  <w:num w:numId="25">
    <w:abstractNumId w:val="17"/>
  </w:num>
  <w:num w:numId="26">
    <w:abstractNumId w:val="15"/>
  </w:num>
  <w:num w:numId="27">
    <w:abstractNumId w:val="35"/>
  </w:num>
  <w:num w:numId="28">
    <w:abstractNumId w:val="52"/>
  </w:num>
  <w:num w:numId="29">
    <w:abstractNumId w:val="26"/>
  </w:num>
  <w:num w:numId="30">
    <w:abstractNumId w:val="37"/>
  </w:num>
  <w:num w:numId="31">
    <w:abstractNumId w:val="19"/>
  </w:num>
  <w:num w:numId="32">
    <w:abstractNumId w:val="36"/>
  </w:num>
  <w:num w:numId="33">
    <w:abstractNumId w:val="18"/>
  </w:num>
  <w:num w:numId="34">
    <w:abstractNumId w:val="45"/>
  </w:num>
  <w:num w:numId="35">
    <w:abstractNumId w:val="54"/>
  </w:num>
  <w:num w:numId="36">
    <w:abstractNumId w:val="31"/>
  </w:num>
  <w:num w:numId="37">
    <w:abstractNumId w:val="51"/>
  </w:num>
  <w:num w:numId="38">
    <w:abstractNumId w:val="55"/>
  </w:num>
  <w:num w:numId="39">
    <w:abstractNumId w:val="14"/>
  </w:num>
  <w:num w:numId="40">
    <w:abstractNumId w:val="41"/>
  </w:num>
  <w:num w:numId="41">
    <w:abstractNumId w:val="29"/>
  </w:num>
  <w:num w:numId="42">
    <w:abstractNumId w:val="30"/>
  </w:num>
  <w:num w:numId="43">
    <w:abstractNumId w:val="13"/>
  </w:num>
  <w:num w:numId="44">
    <w:abstractNumId w:val="33"/>
  </w:num>
  <w:num w:numId="45">
    <w:abstractNumId w:val="28"/>
  </w:num>
  <w:num w:numId="46">
    <w:abstractNumId w:val="20"/>
  </w:num>
  <w:num w:numId="47">
    <w:abstractNumId w:val="50"/>
  </w:num>
  <w:num w:numId="48">
    <w:abstractNumId w:val="27"/>
  </w:num>
  <w:num w:numId="49">
    <w:abstractNumId w:val="23"/>
  </w:num>
  <w:num w:numId="50">
    <w:abstractNumId w:val="21"/>
  </w:num>
  <w:num w:numId="51">
    <w:abstractNumId w:val="25"/>
  </w:num>
  <w:num w:numId="52">
    <w:abstractNumId w:val="48"/>
  </w:num>
  <w:num w:numId="53">
    <w:abstractNumId w:val="38"/>
  </w:num>
  <w:num w:numId="54">
    <w:abstractNumId w:val="40"/>
  </w:num>
  <w:num w:numId="55">
    <w:abstractNumId w:val="3"/>
  </w:num>
  <w:num w:numId="56">
    <w:abstractNumId w:val="2"/>
  </w:num>
  <w:num w:numId="57">
    <w:abstractNumId w:val="1"/>
  </w:num>
  <w:num w:numId="58">
    <w:abstractNumId w:val="49"/>
  </w:num>
  <w:num w:numId="59">
    <w:abstractNumId w:val="4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GwNDM1MrE0MjExNDBU0lEKTi0uzszPAykwrAUAXxqij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18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1DB9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297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4E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611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2CB6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60"/>
    <w:rsid w:val="000E69FD"/>
    <w:rsid w:val="000E6E48"/>
    <w:rsid w:val="000E7156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4FA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E14"/>
    <w:rsid w:val="00144012"/>
    <w:rsid w:val="00144B5F"/>
    <w:rsid w:val="00144FF8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337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19E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642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A3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DF0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17F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3EDF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854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133"/>
    <w:rsid w:val="004C2442"/>
    <w:rsid w:val="004C2448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2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5AB4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C99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6E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5FFA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58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714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9D4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C66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6FD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6EA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312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A85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5B5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5F7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3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4E"/>
    <w:rsid w:val="008562C2"/>
    <w:rsid w:val="00856319"/>
    <w:rsid w:val="0085671C"/>
    <w:rsid w:val="00856825"/>
    <w:rsid w:val="00856826"/>
    <w:rsid w:val="008568C0"/>
    <w:rsid w:val="00856AA4"/>
    <w:rsid w:val="00856D40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922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0F1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2E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C63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C07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A2A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4D8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209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1BC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F6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293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7C8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0F70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6E94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BA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A8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5F3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67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A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618"/>
    <w:rsid w:val="00C36811"/>
    <w:rsid w:val="00C36A51"/>
    <w:rsid w:val="00C36A76"/>
    <w:rsid w:val="00C36D07"/>
    <w:rsid w:val="00C36FE5"/>
    <w:rsid w:val="00C370F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310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6E76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FEA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1A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2D2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1C9F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836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D3C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F43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428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07E9A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872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3F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1A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2C5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link w:val="10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363EC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363EC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363E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363EC"/>
    <w:pPr>
      <w:outlineLvl w:val="5"/>
    </w:pPr>
  </w:style>
  <w:style w:type="paragraph" w:styleId="7">
    <w:name w:val="heading 7"/>
    <w:basedOn w:val="H6"/>
    <w:next w:val="a"/>
    <w:link w:val="70"/>
    <w:qFormat/>
    <w:rsid w:val="000363EC"/>
    <w:pPr>
      <w:outlineLvl w:val="6"/>
    </w:pPr>
  </w:style>
  <w:style w:type="paragraph" w:styleId="8">
    <w:name w:val="heading 8"/>
    <w:basedOn w:val="1"/>
    <w:next w:val="a"/>
    <w:link w:val="80"/>
    <w:qFormat/>
    <w:rsid w:val="000363E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363E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31">
    <w:name w:val="标题 3 字符"/>
    <w:link w:val="30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41">
    <w:name w:val="标题 4 字符"/>
    <w:link w:val="40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51">
    <w:name w:val="标题 5 字符"/>
    <w:link w:val="50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50"/>
    <w:next w:val="a"/>
    <w:rsid w:val="000363EC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zh-CN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zh-CN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a"/>
    <w:next w:val="a"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a3">
    <w:name w:val="header"/>
    <w:link w:val="a4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363EC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1"/>
    <w:next w:val="a"/>
    <w:rsid w:val="000363EC"/>
    <w:pPr>
      <w:outlineLvl w:val="9"/>
    </w:pPr>
  </w:style>
  <w:style w:type="paragraph" w:customStyle="1" w:styleId="NO">
    <w:name w:val="NO"/>
    <w:basedOn w:val="a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a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a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a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a7"/>
    <w:link w:val="B1Char1"/>
    <w:qFormat/>
    <w:rsid w:val="000363EC"/>
  </w:style>
  <w:style w:type="paragraph" w:styleId="a7">
    <w:name w:val="List"/>
    <w:basedOn w:val="a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a"/>
    <w:uiPriority w:val="39"/>
    <w:rsid w:val="000363E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a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21"/>
    <w:link w:val="B2Char"/>
    <w:qFormat/>
    <w:rsid w:val="000363EC"/>
  </w:style>
  <w:style w:type="paragraph" w:styleId="21">
    <w:name w:val="List 2"/>
    <w:basedOn w:val="a7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32"/>
    <w:link w:val="B3Char2"/>
    <w:qFormat/>
    <w:rsid w:val="000363EC"/>
  </w:style>
  <w:style w:type="paragraph" w:styleId="32">
    <w:name w:val="List 3"/>
    <w:basedOn w:val="21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42"/>
    <w:link w:val="B4Char"/>
    <w:rsid w:val="000363EC"/>
  </w:style>
  <w:style w:type="paragraph" w:styleId="42">
    <w:name w:val="List 4"/>
    <w:basedOn w:val="32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52"/>
    <w:link w:val="B5Char"/>
    <w:qFormat/>
    <w:rsid w:val="000363EC"/>
  </w:style>
  <w:style w:type="paragraph" w:styleId="52">
    <w:name w:val="List 5"/>
    <w:basedOn w:val="42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22">
    <w:name w:val="index 2"/>
    <w:basedOn w:val="11"/>
    <w:rsid w:val="000363EC"/>
    <w:pPr>
      <w:ind w:left="284"/>
    </w:pPr>
  </w:style>
  <w:style w:type="paragraph" w:styleId="11">
    <w:name w:val="index 1"/>
    <w:basedOn w:val="a"/>
    <w:rsid w:val="000363EC"/>
    <w:pPr>
      <w:keepLines/>
      <w:spacing w:after="0"/>
    </w:pPr>
  </w:style>
  <w:style w:type="paragraph" w:styleId="23">
    <w:name w:val="List Number 2"/>
    <w:basedOn w:val="a8"/>
    <w:rsid w:val="000363EC"/>
    <w:pPr>
      <w:ind w:left="851"/>
    </w:pPr>
  </w:style>
  <w:style w:type="paragraph" w:styleId="a8">
    <w:name w:val="List Number"/>
    <w:basedOn w:val="a7"/>
    <w:rsid w:val="000363EC"/>
  </w:style>
  <w:style w:type="character" w:styleId="a9">
    <w:name w:val="footnote reference"/>
    <w:basedOn w:val="a0"/>
    <w:rsid w:val="000363EC"/>
    <w:rPr>
      <w:b/>
      <w:position w:val="6"/>
      <w:sz w:val="16"/>
    </w:rPr>
  </w:style>
  <w:style w:type="paragraph" w:styleId="aa">
    <w:name w:val="footnote text"/>
    <w:basedOn w:val="a"/>
    <w:link w:val="ab"/>
    <w:rsid w:val="000363EC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zh-CN"/>
    </w:rPr>
  </w:style>
  <w:style w:type="paragraph" w:styleId="24">
    <w:name w:val="List Bullet 2"/>
    <w:basedOn w:val="ac"/>
    <w:link w:val="25"/>
    <w:rsid w:val="000363EC"/>
    <w:pPr>
      <w:ind w:left="851"/>
    </w:pPr>
  </w:style>
  <w:style w:type="paragraph" w:styleId="ac">
    <w:name w:val="List Bullet"/>
    <w:basedOn w:val="a7"/>
    <w:rsid w:val="000363EC"/>
  </w:style>
  <w:style w:type="paragraph" w:styleId="33">
    <w:name w:val="List Bullet 3"/>
    <w:basedOn w:val="24"/>
    <w:rsid w:val="000363EC"/>
    <w:pPr>
      <w:ind w:left="1135"/>
    </w:pPr>
  </w:style>
  <w:style w:type="paragraph" w:styleId="43">
    <w:name w:val="List Bullet 4"/>
    <w:basedOn w:val="33"/>
    <w:rsid w:val="000363EC"/>
    <w:pPr>
      <w:ind w:left="1418"/>
    </w:pPr>
  </w:style>
  <w:style w:type="paragraph" w:styleId="53">
    <w:name w:val="List Bullet 5"/>
    <w:basedOn w:val="43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ae">
    <w:name w:val="Balloon Text"/>
    <w:basedOn w:val="a"/>
    <w:link w:val="af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zh-CN"/>
    </w:rPr>
  </w:style>
  <w:style w:type="paragraph" w:styleId="af4">
    <w:name w:val="annotation subject"/>
    <w:basedOn w:val="af2"/>
    <w:next w:val="af2"/>
    <w:link w:val="af5"/>
    <w:uiPriority w:val="99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uiPriority w:val="99"/>
    <w:rsid w:val="00394471"/>
    <w:rPr>
      <w:rFonts w:eastAsia="Times New Roman"/>
      <w:b/>
      <w:bCs/>
      <w:lang w:val="en-GB" w:eastAsia="zh-CN"/>
    </w:rPr>
  </w:style>
  <w:style w:type="table" w:styleId="af6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af9">
    <w:name w:val="Body Text"/>
    <w:basedOn w:val="a"/>
    <w:link w:val="afa"/>
    <w:qFormat/>
    <w:rsid w:val="00807B1C"/>
    <w:pPr>
      <w:spacing w:after="120"/>
    </w:pPr>
  </w:style>
  <w:style w:type="character" w:customStyle="1" w:styleId="afa">
    <w:name w:val="正文文本 字符"/>
    <w:basedOn w:val="a0"/>
    <w:link w:val="af9"/>
    <w:qFormat/>
    <w:rsid w:val="00807B1C"/>
    <w:rPr>
      <w:rFonts w:eastAsia="Times New Roman"/>
      <w:lang w:val="en-GB" w:eastAsia="zh-CN"/>
    </w:rPr>
  </w:style>
  <w:style w:type="paragraph" w:styleId="afb">
    <w:name w:val="Plain Text"/>
    <w:basedOn w:val="a"/>
    <w:link w:val="afc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afc">
    <w:name w:val="纯文本 字符"/>
    <w:basedOn w:val="a0"/>
    <w:link w:val="afb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34">
    <w:name w:val="Body Text 3"/>
    <w:basedOn w:val="a"/>
    <w:link w:val="35"/>
    <w:qFormat/>
    <w:locked/>
    <w:rsid w:val="003E156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25">
    <w:name w:val="列表项目符号 2 字符"/>
    <w:link w:val="24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a0"/>
    <w:qFormat/>
    <w:rsid w:val="008F6899"/>
  </w:style>
  <w:style w:type="character" w:styleId="afd">
    <w:name w:val="page number"/>
    <w:qFormat/>
    <w:rsid w:val="00071DD3"/>
  </w:style>
  <w:style w:type="paragraph" w:customStyle="1" w:styleId="Note-Boxed">
    <w:name w:val="Note - Boxed"/>
    <w:basedOn w:val="a"/>
    <w:next w:val="a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a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afe">
    <w:name w:val="Bibliography"/>
    <w:basedOn w:val="a"/>
    <w:next w:val="a"/>
    <w:uiPriority w:val="37"/>
    <w:semiHidden/>
    <w:unhideWhenUsed/>
    <w:locked/>
    <w:rsid w:val="00F71CD8"/>
  </w:style>
  <w:style w:type="paragraph" w:styleId="aff">
    <w:name w:val="Block Text"/>
    <w:basedOn w:val="a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7"/>
    <w:locked/>
    <w:rsid w:val="00F71CD8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F71CD8"/>
    <w:rPr>
      <w:rFonts w:eastAsia="Times New Roman"/>
      <w:lang w:val="en-GB" w:eastAsia="zh-CN"/>
    </w:rPr>
  </w:style>
  <w:style w:type="paragraph" w:styleId="aff0">
    <w:name w:val="Body Text First Indent"/>
    <w:basedOn w:val="af9"/>
    <w:link w:val="aff1"/>
    <w:locked/>
    <w:rsid w:val="00F71CD8"/>
    <w:pPr>
      <w:spacing w:after="180"/>
      <w:ind w:firstLine="360"/>
    </w:pPr>
  </w:style>
  <w:style w:type="character" w:customStyle="1" w:styleId="aff1">
    <w:name w:val="正文文本首行缩进 字符"/>
    <w:basedOn w:val="afa"/>
    <w:link w:val="aff0"/>
    <w:rsid w:val="00F71CD8"/>
    <w:rPr>
      <w:rFonts w:eastAsia="Times New Roman"/>
      <w:lang w:val="en-GB" w:eastAsia="zh-CN"/>
    </w:rPr>
  </w:style>
  <w:style w:type="paragraph" w:styleId="aff2">
    <w:name w:val="Body Text Indent"/>
    <w:basedOn w:val="a"/>
    <w:link w:val="aff3"/>
    <w:locked/>
    <w:rsid w:val="00F71CD8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F71CD8"/>
    <w:rPr>
      <w:rFonts w:eastAsia="Times New Roman"/>
      <w:lang w:val="en-GB" w:eastAsia="zh-CN"/>
    </w:rPr>
  </w:style>
  <w:style w:type="paragraph" w:styleId="28">
    <w:name w:val="Body Text First Indent 2"/>
    <w:basedOn w:val="aff2"/>
    <w:link w:val="29"/>
    <w:locked/>
    <w:rsid w:val="00F71CD8"/>
    <w:pPr>
      <w:spacing w:after="180"/>
      <w:ind w:left="360" w:firstLine="360"/>
    </w:pPr>
  </w:style>
  <w:style w:type="character" w:customStyle="1" w:styleId="29">
    <w:name w:val="正文文本首行缩进 2 字符"/>
    <w:basedOn w:val="aff3"/>
    <w:link w:val="28"/>
    <w:rsid w:val="00F71CD8"/>
    <w:rPr>
      <w:rFonts w:eastAsia="Times New Roman"/>
      <w:lang w:val="en-GB" w:eastAsia="zh-CN"/>
    </w:rPr>
  </w:style>
  <w:style w:type="paragraph" w:styleId="2a">
    <w:name w:val="Body Text Indent 2"/>
    <w:basedOn w:val="a"/>
    <w:link w:val="2b"/>
    <w:locked/>
    <w:rsid w:val="00F71CD8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F71CD8"/>
    <w:rPr>
      <w:rFonts w:eastAsia="Times New Roman"/>
      <w:lang w:val="en-GB" w:eastAsia="zh-CN"/>
    </w:rPr>
  </w:style>
  <w:style w:type="paragraph" w:styleId="36">
    <w:name w:val="Body Text Indent 3"/>
    <w:basedOn w:val="a"/>
    <w:link w:val="37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71CD8"/>
    <w:rPr>
      <w:rFonts w:eastAsia="Times New Roman"/>
      <w:sz w:val="16"/>
      <w:szCs w:val="16"/>
      <w:lang w:val="en-GB" w:eastAsia="zh-CN"/>
    </w:rPr>
  </w:style>
  <w:style w:type="paragraph" w:styleId="aff4">
    <w:name w:val="caption"/>
    <w:basedOn w:val="a"/>
    <w:next w:val="a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aff5">
    <w:name w:val="Closing"/>
    <w:basedOn w:val="a"/>
    <w:link w:val="aff6"/>
    <w:locked/>
    <w:rsid w:val="00F71CD8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F71CD8"/>
    <w:rPr>
      <w:rFonts w:eastAsia="Times New Roman"/>
      <w:lang w:val="en-GB" w:eastAsia="zh-CN"/>
    </w:rPr>
  </w:style>
  <w:style w:type="paragraph" w:styleId="aff7">
    <w:name w:val="Date"/>
    <w:basedOn w:val="a"/>
    <w:next w:val="a"/>
    <w:link w:val="aff8"/>
    <w:locked/>
    <w:rsid w:val="00F71CD8"/>
  </w:style>
  <w:style w:type="character" w:customStyle="1" w:styleId="aff8">
    <w:name w:val="日期 字符"/>
    <w:basedOn w:val="a0"/>
    <w:link w:val="aff7"/>
    <w:rsid w:val="00F71CD8"/>
    <w:rPr>
      <w:rFonts w:eastAsia="Times New Roman"/>
      <w:lang w:val="en-GB" w:eastAsia="zh-CN"/>
    </w:rPr>
  </w:style>
  <w:style w:type="paragraph" w:styleId="aff9">
    <w:name w:val="Document Map"/>
    <w:basedOn w:val="a"/>
    <w:link w:val="affa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a">
    <w:name w:val="文档结构图 字符"/>
    <w:basedOn w:val="a0"/>
    <w:link w:val="aff9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affb">
    <w:name w:val="E-mail Signature"/>
    <w:basedOn w:val="a"/>
    <w:link w:val="affc"/>
    <w:locked/>
    <w:rsid w:val="00F71CD8"/>
    <w:pPr>
      <w:spacing w:after="0"/>
    </w:pPr>
  </w:style>
  <w:style w:type="character" w:customStyle="1" w:styleId="affc">
    <w:name w:val="电子邮件签名 字符"/>
    <w:basedOn w:val="a0"/>
    <w:link w:val="affb"/>
    <w:rsid w:val="00F71CD8"/>
    <w:rPr>
      <w:rFonts w:eastAsia="Times New Roman"/>
      <w:lang w:val="en-GB" w:eastAsia="zh-CN"/>
    </w:rPr>
  </w:style>
  <w:style w:type="paragraph" w:styleId="affd">
    <w:name w:val="endnote text"/>
    <w:basedOn w:val="a"/>
    <w:link w:val="affe"/>
    <w:qFormat/>
    <w:locked/>
    <w:rsid w:val="00F71CD8"/>
    <w:pPr>
      <w:spacing w:after="0"/>
    </w:pPr>
  </w:style>
  <w:style w:type="character" w:customStyle="1" w:styleId="affe">
    <w:name w:val="尾注文本 字符"/>
    <w:basedOn w:val="a0"/>
    <w:link w:val="affd"/>
    <w:rsid w:val="00F71CD8"/>
    <w:rPr>
      <w:rFonts w:eastAsia="Times New Roman"/>
      <w:lang w:val="en-GB" w:eastAsia="zh-CN"/>
    </w:rPr>
  </w:style>
  <w:style w:type="paragraph" w:styleId="HTML">
    <w:name w:val="HTML Address"/>
    <w:basedOn w:val="a"/>
    <w:link w:val="HTML0"/>
    <w:locked/>
    <w:rsid w:val="00F71C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71CD8"/>
    <w:rPr>
      <w:rFonts w:eastAsia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F71CD8"/>
    <w:rPr>
      <w:rFonts w:ascii="Consolas" w:eastAsia="Times New Roman" w:hAnsi="Consolas"/>
      <w:lang w:val="en-GB" w:eastAsia="zh-CN"/>
    </w:rPr>
  </w:style>
  <w:style w:type="paragraph" w:styleId="38">
    <w:name w:val="index 3"/>
    <w:basedOn w:val="a"/>
    <w:next w:val="a"/>
    <w:locked/>
    <w:rsid w:val="00F71CD8"/>
    <w:pPr>
      <w:spacing w:after="0"/>
      <w:ind w:left="600" w:hanging="200"/>
    </w:pPr>
  </w:style>
  <w:style w:type="paragraph" w:styleId="44">
    <w:name w:val="index 4"/>
    <w:basedOn w:val="a"/>
    <w:next w:val="a"/>
    <w:locked/>
    <w:rsid w:val="00F71CD8"/>
    <w:pPr>
      <w:spacing w:after="0"/>
      <w:ind w:left="800" w:hanging="200"/>
    </w:pPr>
  </w:style>
  <w:style w:type="paragraph" w:styleId="54">
    <w:name w:val="index 5"/>
    <w:basedOn w:val="a"/>
    <w:next w:val="a"/>
    <w:locked/>
    <w:rsid w:val="00F71CD8"/>
    <w:pPr>
      <w:spacing w:after="0"/>
      <w:ind w:left="1000" w:hanging="200"/>
    </w:pPr>
  </w:style>
  <w:style w:type="paragraph" w:styleId="61">
    <w:name w:val="index 6"/>
    <w:basedOn w:val="a"/>
    <w:next w:val="a"/>
    <w:locked/>
    <w:rsid w:val="00F71CD8"/>
    <w:pPr>
      <w:spacing w:after="0"/>
      <w:ind w:left="1200" w:hanging="200"/>
    </w:pPr>
  </w:style>
  <w:style w:type="paragraph" w:styleId="71">
    <w:name w:val="index 7"/>
    <w:basedOn w:val="a"/>
    <w:next w:val="a"/>
    <w:locked/>
    <w:rsid w:val="00F71CD8"/>
    <w:pPr>
      <w:spacing w:after="0"/>
      <w:ind w:left="1400" w:hanging="200"/>
    </w:pPr>
  </w:style>
  <w:style w:type="paragraph" w:styleId="81">
    <w:name w:val="index 8"/>
    <w:basedOn w:val="a"/>
    <w:next w:val="a"/>
    <w:locked/>
    <w:rsid w:val="00F71CD8"/>
    <w:pPr>
      <w:spacing w:after="0"/>
      <w:ind w:left="1600" w:hanging="200"/>
    </w:pPr>
  </w:style>
  <w:style w:type="paragraph" w:styleId="91">
    <w:name w:val="index 9"/>
    <w:basedOn w:val="a"/>
    <w:next w:val="a"/>
    <w:locked/>
    <w:rsid w:val="00F71CD8"/>
    <w:pPr>
      <w:spacing w:after="0"/>
      <w:ind w:left="1800" w:hanging="200"/>
    </w:pPr>
  </w:style>
  <w:style w:type="paragraph" w:styleId="afff">
    <w:name w:val="index heading"/>
    <w:basedOn w:val="a"/>
    <w:next w:val="1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1">
    <w:name w:val="明显引用 字符"/>
    <w:basedOn w:val="a0"/>
    <w:link w:val="afff0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afff2">
    <w:name w:val="List Continue"/>
    <w:basedOn w:val="a"/>
    <w:locked/>
    <w:rsid w:val="00F71CD8"/>
    <w:pPr>
      <w:spacing w:after="120"/>
      <w:ind w:left="283"/>
      <w:contextualSpacing/>
    </w:pPr>
  </w:style>
  <w:style w:type="paragraph" w:styleId="2c">
    <w:name w:val="List Continue 2"/>
    <w:basedOn w:val="a"/>
    <w:locked/>
    <w:rsid w:val="00F71CD8"/>
    <w:pPr>
      <w:spacing w:after="120"/>
      <w:ind w:left="566"/>
      <w:contextualSpacing/>
    </w:pPr>
  </w:style>
  <w:style w:type="paragraph" w:styleId="39">
    <w:name w:val="List Continue 3"/>
    <w:basedOn w:val="a"/>
    <w:locked/>
    <w:rsid w:val="00F71CD8"/>
    <w:pPr>
      <w:spacing w:after="120"/>
      <w:ind w:left="849"/>
      <w:contextualSpacing/>
    </w:pPr>
  </w:style>
  <w:style w:type="paragraph" w:styleId="45">
    <w:name w:val="List Continue 4"/>
    <w:basedOn w:val="a"/>
    <w:locked/>
    <w:rsid w:val="00F71CD8"/>
    <w:pPr>
      <w:spacing w:after="120"/>
      <w:ind w:left="1132"/>
      <w:contextualSpacing/>
    </w:pPr>
  </w:style>
  <w:style w:type="paragraph" w:styleId="55">
    <w:name w:val="List Continue 5"/>
    <w:basedOn w:val="a"/>
    <w:locked/>
    <w:rsid w:val="00F71CD8"/>
    <w:pPr>
      <w:spacing w:after="120"/>
      <w:ind w:left="1415"/>
      <w:contextualSpacing/>
    </w:pPr>
  </w:style>
  <w:style w:type="paragraph" w:styleId="3">
    <w:name w:val="List Number 3"/>
    <w:basedOn w:val="a"/>
    <w:locked/>
    <w:rsid w:val="00F71CD8"/>
    <w:pPr>
      <w:numPr>
        <w:numId w:val="55"/>
      </w:numPr>
      <w:contextualSpacing/>
    </w:pPr>
  </w:style>
  <w:style w:type="paragraph" w:styleId="4">
    <w:name w:val="List Number 4"/>
    <w:basedOn w:val="a"/>
    <w:locked/>
    <w:rsid w:val="00F71CD8"/>
    <w:pPr>
      <w:numPr>
        <w:numId w:val="56"/>
      </w:numPr>
      <w:contextualSpacing/>
    </w:pPr>
  </w:style>
  <w:style w:type="paragraph" w:styleId="5">
    <w:name w:val="List Number 5"/>
    <w:basedOn w:val="a"/>
    <w:locked/>
    <w:rsid w:val="00F71CD8"/>
    <w:pPr>
      <w:numPr>
        <w:numId w:val="57"/>
      </w:numPr>
      <w:contextualSpacing/>
    </w:pPr>
  </w:style>
  <w:style w:type="paragraph" w:styleId="afff3">
    <w:name w:val="List Paragraph"/>
    <w:aliases w:val="- Bullets,?? ??,?????,????,Lista1,목록 단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a"/>
    <w:link w:val="afff4"/>
    <w:uiPriority w:val="34"/>
    <w:qFormat/>
    <w:rsid w:val="00F71CD8"/>
    <w:pPr>
      <w:ind w:left="720"/>
      <w:contextualSpacing/>
    </w:pPr>
  </w:style>
  <w:style w:type="paragraph" w:styleId="afff5">
    <w:name w:val="macro"/>
    <w:link w:val="afff6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6">
    <w:name w:val="宏文本 字符"/>
    <w:basedOn w:val="a0"/>
    <w:link w:val="afff5"/>
    <w:rsid w:val="00F71CD8"/>
    <w:rPr>
      <w:rFonts w:ascii="Consolas" w:eastAsia="Times New Roman" w:hAnsi="Consolas"/>
      <w:lang w:val="en-GB" w:eastAsia="zh-CN"/>
    </w:rPr>
  </w:style>
  <w:style w:type="paragraph" w:styleId="afff7">
    <w:name w:val="Message Header"/>
    <w:basedOn w:val="a"/>
    <w:link w:val="afff8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9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afffa">
    <w:name w:val="Normal Indent"/>
    <w:basedOn w:val="a"/>
    <w:locked/>
    <w:rsid w:val="00F71CD8"/>
    <w:pPr>
      <w:ind w:left="720"/>
    </w:pPr>
  </w:style>
  <w:style w:type="paragraph" w:styleId="afffb">
    <w:name w:val="Note Heading"/>
    <w:basedOn w:val="a"/>
    <w:next w:val="a"/>
    <w:link w:val="afffc"/>
    <w:locked/>
    <w:rsid w:val="00F71CD8"/>
    <w:pPr>
      <w:spacing w:after="0"/>
    </w:pPr>
  </w:style>
  <w:style w:type="character" w:customStyle="1" w:styleId="afffc">
    <w:name w:val="注释标题 字符"/>
    <w:basedOn w:val="a0"/>
    <w:link w:val="afffb"/>
    <w:rsid w:val="00F71CD8"/>
    <w:rPr>
      <w:rFonts w:eastAsia="Times New Roman"/>
      <w:lang w:val="en-GB" w:eastAsia="zh-CN"/>
    </w:rPr>
  </w:style>
  <w:style w:type="paragraph" w:styleId="afffd">
    <w:name w:val="Quote"/>
    <w:basedOn w:val="a"/>
    <w:next w:val="a"/>
    <w:link w:val="afffe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affff">
    <w:name w:val="Salutation"/>
    <w:basedOn w:val="a"/>
    <w:next w:val="a"/>
    <w:link w:val="affff0"/>
    <w:locked/>
    <w:rsid w:val="00F71CD8"/>
  </w:style>
  <w:style w:type="character" w:customStyle="1" w:styleId="affff0">
    <w:name w:val="称呼 字符"/>
    <w:basedOn w:val="a0"/>
    <w:link w:val="affff"/>
    <w:rsid w:val="00F71CD8"/>
    <w:rPr>
      <w:rFonts w:eastAsia="Times New Roman"/>
      <w:lang w:val="en-GB" w:eastAsia="zh-CN"/>
    </w:rPr>
  </w:style>
  <w:style w:type="paragraph" w:styleId="affff1">
    <w:name w:val="Signature"/>
    <w:basedOn w:val="a"/>
    <w:link w:val="affff2"/>
    <w:locked/>
    <w:rsid w:val="00F71CD8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F71CD8"/>
    <w:rPr>
      <w:rFonts w:eastAsia="Times New Roman"/>
      <w:lang w:val="en-GB" w:eastAsia="zh-CN"/>
    </w:rPr>
  </w:style>
  <w:style w:type="paragraph" w:styleId="affff3">
    <w:name w:val="Subtitle"/>
    <w:basedOn w:val="a"/>
    <w:next w:val="a"/>
    <w:link w:val="affff4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f5">
    <w:name w:val="table of authorities"/>
    <w:basedOn w:val="a"/>
    <w:next w:val="a"/>
    <w:locked/>
    <w:rsid w:val="00F71CD8"/>
    <w:pPr>
      <w:spacing w:after="0"/>
      <w:ind w:left="200" w:hanging="200"/>
    </w:pPr>
  </w:style>
  <w:style w:type="paragraph" w:styleId="affff6">
    <w:name w:val="table of figures"/>
    <w:basedOn w:val="a"/>
    <w:next w:val="a"/>
    <w:locked/>
    <w:rsid w:val="00F71CD8"/>
    <w:pPr>
      <w:spacing w:after="0"/>
    </w:pPr>
  </w:style>
  <w:style w:type="paragraph" w:styleId="affff7">
    <w:name w:val="Title"/>
    <w:basedOn w:val="a"/>
    <w:next w:val="a"/>
    <w:link w:val="affff8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ff9">
    <w:name w:val="toa heading"/>
    <w:basedOn w:val="a"/>
    <w:next w:val="a"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a">
    <w:name w:val="envelope address"/>
    <w:basedOn w:val="a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b">
    <w:name w:val="envelope return"/>
    <w:basedOn w:val="a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Agreement">
    <w:name w:val="Agreement"/>
    <w:basedOn w:val="a"/>
    <w:next w:val="a"/>
    <w:uiPriority w:val="99"/>
    <w:qFormat/>
    <w:rsid w:val="00856D40"/>
    <w:pPr>
      <w:numPr>
        <w:numId w:val="5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fff4">
    <w:name w:val="列表段落 字符"/>
    <w:aliases w:val="- Bullets 字符,?? ?? 字符,????? 字符,???? 字符,Lista1 字符,목록 단락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Normal bullet 2 字符"/>
    <w:link w:val="afff3"/>
    <w:uiPriority w:val="34"/>
    <w:qFormat/>
    <w:locked/>
    <w:rsid w:val="00EA0F43"/>
    <w:rPr>
      <w:rFonts w:eastAsia="Times New Roman"/>
      <w:lang w:val="en-GB" w:eastAsia="zh-CN"/>
    </w:rPr>
  </w:style>
  <w:style w:type="character" w:customStyle="1" w:styleId="B1Char">
    <w:name w:val="B1 Char"/>
    <w:qFormat/>
    <w:rsid w:val="00031D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87F43-4C63-40D2-B4D6-721C60B53A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3</Pages>
  <Words>878</Words>
  <Characters>5007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vivo-Chenli</cp:lastModifiedBy>
  <cp:revision>41</cp:revision>
  <cp:lastPrinted>2017-05-08T10:55:00Z</cp:lastPrinted>
  <dcterms:created xsi:type="dcterms:W3CDTF">2025-04-23T06:58:00Z</dcterms:created>
  <dcterms:modified xsi:type="dcterms:W3CDTF">2025-08-15T04:10:00Z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